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B2D5" w14:textId="0977CEF0" w:rsidR="00E97F0D" w:rsidRPr="003B5CDF" w:rsidRDefault="00E97F0D" w:rsidP="00E97F0D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bookmarkStart w:id="0" w:name="_GoBack"/>
      <w:bookmarkEnd w:id="0"/>
      <w:r w:rsidR="00DD0BDB" w:rsidRPr="00DD0BDB">
        <w:rPr>
          <w:rFonts w:ascii="Arial" w:eastAsia="宋体" w:hAnsi="Arial"/>
          <w:b/>
          <w:noProof/>
          <w:sz w:val="24"/>
        </w:rPr>
        <w:t>S5-250398</w:t>
      </w:r>
    </w:p>
    <w:p w14:paraId="5DA880D3" w14:textId="77777777" w:rsidR="00E97F0D" w:rsidRPr="003B5CDF" w:rsidRDefault="00E97F0D" w:rsidP="00E97F0D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75508CE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59C5D1E6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1939">
        <w:rPr>
          <w:rFonts w:ascii="Arial" w:eastAsia="宋体" w:hAnsi="Arial" w:cs="Arial"/>
          <w:b/>
          <w:lang w:val="en-US" w:eastAsia="zh-CN"/>
        </w:rPr>
        <w:t xml:space="preserve">New </w:t>
      </w:r>
      <w:r w:rsidR="004413C7" w:rsidRPr="004413C7">
        <w:rPr>
          <w:rFonts w:ascii="Arial" w:eastAsia="宋体" w:hAnsi="Arial" w:cs="Arial"/>
          <w:b/>
          <w:lang w:val="en-US" w:eastAsia="zh-CN"/>
        </w:rPr>
        <w:t xml:space="preserve">charging solution for DC application </w:t>
      </w:r>
      <w:r w:rsidR="00E81939">
        <w:rPr>
          <w:rFonts w:ascii="Arial" w:eastAsia="宋体" w:hAnsi="Arial" w:cs="Arial"/>
          <w:b/>
          <w:lang w:val="en-US" w:eastAsia="zh-CN"/>
        </w:rPr>
        <w:t>usage</w:t>
      </w:r>
      <w:r w:rsidR="00820200">
        <w:rPr>
          <w:rFonts w:ascii="Arial" w:eastAsia="宋体" w:hAnsi="Arial" w:cs="Arial"/>
          <w:b/>
          <w:lang w:val="en-US" w:eastAsia="zh-CN"/>
        </w:rPr>
        <w:t xml:space="preserve"> by volume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5BE7F616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B8E10B8" w:rsidR="00CC06A8" w:rsidRDefault="00316E2C">
      <w:r>
        <w:t xml:space="preserve">This pCR proposes </w:t>
      </w:r>
      <w:r w:rsidR="00DC06ED">
        <w:t>new solution</w:t>
      </w:r>
      <w:r w:rsidR="00A93D44">
        <w:t xml:space="preserve">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F0E5113" w14:textId="72675E2A" w:rsidR="00A37F83" w:rsidRDefault="00A37F83" w:rsidP="00A37F83">
      <w:pPr>
        <w:pStyle w:val="4"/>
        <w:rPr>
          <w:ins w:id="1" w:author="Huawei" w:date="2025-01-26T14:54:00Z"/>
        </w:rPr>
      </w:pPr>
      <w:ins w:id="2" w:author="Huawei" w:date="2025-01-26T14:54:00Z">
        <w:r>
          <w:t>5.2.</w:t>
        </w:r>
        <w:proofErr w:type="gramStart"/>
        <w:r>
          <w:t>4.</w:t>
        </w:r>
      </w:ins>
      <w:ins w:id="3" w:author="Huawei" w:date="2025-01-26T15:24:00Z">
        <w:r>
          <w:t>y</w:t>
        </w:r>
      </w:ins>
      <w:proofErr w:type="gramEnd"/>
      <w:ins w:id="4" w:author="Huawei" w:date="2025-01-26T14:54:00Z">
        <w:r>
          <w:tab/>
        </w:r>
        <w:r>
          <w:rPr>
            <w:rFonts w:hint="eastAsia"/>
            <w:lang w:eastAsia="zh-CN"/>
          </w:rPr>
          <w:t>Solu</w:t>
        </w:r>
        <w:r>
          <w:t>tion #</w:t>
        </w:r>
      </w:ins>
      <w:ins w:id="5" w:author="Huawei" w:date="2025-01-26T15:24:00Z">
        <w:r>
          <w:t>y</w:t>
        </w:r>
      </w:ins>
      <w:ins w:id="6" w:author="Huawei" w:date="2025-01-26T14:54:00Z">
        <w:r>
          <w:t xml:space="preserve">: DC application </w:t>
        </w:r>
      </w:ins>
      <w:ins w:id="7" w:author="Huawei" w:date="2025-01-26T15:24:00Z">
        <w:r>
          <w:t>usage</w:t>
        </w:r>
      </w:ins>
      <w:ins w:id="8" w:author="Huawei" w:date="2025-01-26T14:54:00Z">
        <w:r>
          <w:t xml:space="preserve">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 xml:space="preserve">by </w:t>
        </w:r>
      </w:ins>
      <w:ins w:id="9" w:author="Huawei" w:date="2025-01-26T14:56:00Z">
        <w:r>
          <w:rPr>
            <w:lang w:eastAsia="zh-CN"/>
          </w:rPr>
          <w:t>volume</w:t>
        </w:r>
      </w:ins>
      <w:ins w:id="10" w:author="Huawei" w:date="2025-01-26T15:25:00Z">
        <w:r>
          <w:rPr>
            <w:lang w:eastAsia="zh-CN"/>
          </w:rPr>
          <w:t xml:space="preserve"> per application</w:t>
        </w:r>
      </w:ins>
      <w:ins w:id="11" w:author="Huawei" w:date="2025-01-26T15:35:00Z">
        <w:r w:rsidR="00DE197C">
          <w:rPr>
            <w:lang w:eastAsia="zh-CN"/>
          </w:rPr>
          <w:t xml:space="preserve"> DC</w:t>
        </w:r>
      </w:ins>
    </w:p>
    <w:p w14:paraId="5349237D" w14:textId="52FE7F32" w:rsidR="00A37F83" w:rsidRDefault="00A37F83" w:rsidP="00A37F83">
      <w:pPr>
        <w:pStyle w:val="5"/>
        <w:rPr>
          <w:ins w:id="12" w:author="Huawei" w:date="2025-01-26T14:54:00Z"/>
          <w:bCs/>
        </w:rPr>
      </w:pPr>
      <w:ins w:id="13" w:author="Huawei" w:date="2025-01-26T14:54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</w:t>
        </w:r>
      </w:ins>
      <w:ins w:id="14" w:author="Huawei" w:date="2025-01-26T15:24:00Z">
        <w:r>
          <w:rPr>
            <w:bCs/>
          </w:rPr>
          <w:t>y</w:t>
        </w:r>
      </w:ins>
      <w:ins w:id="15" w:author="Huawei" w:date="2025-01-26T14:54:00Z">
        <w:r>
          <w:rPr>
            <w:bCs/>
          </w:rPr>
          <w:t>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37E3559E" w14:textId="2222E1AC" w:rsidR="00A37F83" w:rsidRDefault="00A37F83" w:rsidP="00A37F83">
      <w:pPr>
        <w:rPr>
          <w:ins w:id="16" w:author="Huawei" w:date="2025-01-26T14:54:00Z"/>
          <w:lang w:eastAsia="zh-CN"/>
        </w:rPr>
      </w:pPr>
      <w:ins w:id="17" w:author="Huawei" w:date="2025-01-26T14:54:00Z">
        <w:r>
          <w:rPr>
            <w:lang w:eastAsia="zh-CN"/>
          </w:rPr>
          <w:t>This solution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 resolves the key issues #</w:t>
        </w:r>
      </w:ins>
      <w:ins w:id="18" w:author="Huawei" w:date="2025-01-26T15:41:00Z">
        <w:r w:rsidR="00270950">
          <w:rPr>
            <w:lang w:eastAsia="zh-CN"/>
          </w:rPr>
          <w:t>2</w:t>
        </w:r>
      </w:ins>
      <w:ins w:id="19" w:author="Huawei" w:date="2025-01-26T14:54:00Z">
        <w:r>
          <w:rPr>
            <w:lang w:eastAsia="zh-CN"/>
          </w:rPr>
          <w:t xml:space="preserve"> for </w:t>
        </w:r>
        <w:r w:rsidRPr="00193CC5">
          <w:rPr>
            <w:lang w:eastAsia="zh-CN"/>
          </w:rPr>
          <w:t>REQ_NG_RTC_CH-DCAPP-0</w:t>
        </w:r>
      </w:ins>
      <w:ins w:id="20" w:author="Huawei" w:date="2025-01-26T15:41:00Z">
        <w:r w:rsidR="00270950">
          <w:rPr>
            <w:lang w:eastAsia="zh-CN"/>
          </w:rPr>
          <w:t>2</w:t>
        </w:r>
      </w:ins>
      <w:ins w:id="21" w:author="Huawei" w:date="2025-01-26T14:54:00Z">
        <w:r>
          <w:rPr>
            <w:lang w:eastAsia="zh-CN"/>
          </w:rPr>
          <w:t xml:space="preserve">. The </w:t>
        </w:r>
        <w:r>
          <w:rPr>
            <w:rFonts w:hint="eastAsia"/>
            <w:lang w:eastAsia="zh-CN"/>
          </w:rPr>
          <w:t>SMF</w:t>
        </w:r>
        <w:r>
          <w:rPr>
            <w:lang w:eastAsia="zh-CN"/>
          </w:rPr>
          <w:t xml:space="preserve"> charging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32.255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[10] can support the </w:t>
        </w:r>
        <w:proofErr w:type="gramStart"/>
        <w:r>
          <w:rPr>
            <w:rFonts w:hint="eastAsia"/>
            <w:lang w:eastAsia="zh-CN"/>
          </w:rPr>
          <w:t>volume</w:t>
        </w:r>
        <w:r>
          <w:rPr>
            <w:lang w:eastAsia="zh-CN"/>
          </w:rPr>
          <w:t xml:space="preserve"> based</w:t>
        </w:r>
        <w:proofErr w:type="gramEnd"/>
        <w:r>
          <w:rPr>
            <w:lang w:eastAsia="zh-CN"/>
          </w:rPr>
          <w:t xml:space="preserve"> charging for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services</w:t>
        </w:r>
        <w:r>
          <w:rPr>
            <w:lang w:eastAsia="zh-CN"/>
          </w:rPr>
          <w:t xml:space="preserve">, as specified in clause 5.1.18, which may be extended to support </w:t>
        </w:r>
      </w:ins>
      <w:ins w:id="22" w:author="Huawei" w:date="2025-01-26T14:55:00Z">
        <w:r>
          <w:rPr>
            <w:lang w:eastAsia="zh-CN"/>
          </w:rPr>
          <w:t>the</w:t>
        </w:r>
      </w:ins>
      <w:ins w:id="23" w:author="Huawei" w:date="2025-01-26T14:54:00Z">
        <w:r>
          <w:rPr>
            <w:lang w:eastAsia="zh-CN"/>
          </w:rPr>
          <w:t xml:space="preserve"> </w:t>
        </w:r>
      </w:ins>
      <w:ins w:id="24" w:author="Huawei" w:date="2025-01-26T15:00:00Z">
        <w:r>
          <w:rPr>
            <w:lang w:eastAsia="zh-CN"/>
          </w:rPr>
          <w:t>identification</w:t>
        </w:r>
      </w:ins>
      <w:ins w:id="25" w:author="Huawei" w:date="2025-01-26T14:59:00Z">
        <w:r>
          <w:rPr>
            <w:lang w:eastAsia="zh-CN"/>
          </w:rPr>
          <w:t xml:space="preserve"> of</w:t>
        </w:r>
      </w:ins>
      <w:ins w:id="26" w:author="Huawei" w:date="2025-01-26T14:54:00Z">
        <w:r>
          <w:rPr>
            <w:lang w:eastAsia="zh-CN"/>
          </w:rPr>
          <w:t xml:space="preserve"> </w:t>
        </w:r>
      </w:ins>
      <w:ins w:id="27" w:author="Huawei" w:date="2025-01-26T14:58:00Z">
        <w:r>
          <w:rPr>
            <w:lang w:eastAsia="zh-CN"/>
          </w:rPr>
          <w:t xml:space="preserve">volume </w:t>
        </w:r>
      </w:ins>
      <w:ins w:id="28" w:author="Huawei" w:date="2025-01-26T14:59:00Z">
        <w:r>
          <w:rPr>
            <w:lang w:eastAsia="zh-CN"/>
          </w:rPr>
          <w:t xml:space="preserve">for </w:t>
        </w:r>
      </w:ins>
      <w:ins w:id="29" w:author="Huawei" w:date="2025-01-26T15:25:00Z">
        <w:r>
          <w:rPr>
            <w:lang w:eastAsia="zh-CN"/>
          </w:rPr>
          <w:t>IMS DC application</w:t>
        </w:r>
      </w:ins>
      <w:ins w:id="30" w:author="Huawei" w:date="2025-01-26T14:54:00Z">
        <w:r>
          <w:rPr>
            <w:lang w:eastAsia="zh-CN"/>
          </w:rPr>
          <w:t>.</w:t>
        </w:r>
      </w:ins>
    </w:p>
    <w:p w14:paraId="275854C2" w14:textId="1B0308A5" w:rsidR="00A37F83" w:rsidRDefault="00A37F83" w:rsidP="00A37F83">
      <w:pPr>
        <w:pStyle w:val="5"/>
        <w:rPr>
          <w:ins w:id="31" w:author="Huawei" w:date="2025-01-26T14:54:00Z"/>
        </w:rPr>
      </w:pPr>
      <w:ins w:id="32" w:author="Huawei" w:date="2025-01-26T14:54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</w:ins>
      <w:ins w:id="33" w:author="Huawei" w:date="2025-01-26T15:41:00Z">
        <w:r w:rsidR="00270950">
          <w:rPr>
            <w:rFonts w:eastAsia="宋体"/>
            <w:lang w:val="en-US" w:eastAsia="zh-CN"/>
          </w:rPr>
          <w:t>y</w:t>
        </w:r>
      </w:ins>
      <w:ins w:id="34" w:author="Huawei" w:date="2025-01-26T14:54:00Z"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p w14:paraId="365BC620" w14:textId="3FC99D71" w:rsidR="00A37F83" w:rsidRDefault="00A37F83" w:rsidP="00A37F83">
      <w:pPr>
        <w:rPr>
          <w:ins w:id="35" w:author="Huawei" w:date="2025-01-26T15:26:00Z"/>
        </w:rPr>
      </w:pPr>
      <w:ins w:id="36" w:author="Huawei" w:date="2025-01-26T15:26:00Z">
        <w:r>
          <w:t xml:space="preserve">An IMS session may contain one or more </w:t>
        </w:r>
      </w:ins>
      <w:ins w:id="37" w:author="Huawei" w:date="2025-01-26T15:34:00Z">
        <w:r w:rsidR="00DE197C">
          <w:t xml:space="preserve">IMS </w:t>
        </w:r>
      </w:ins>
      <w:ins w:id="38" w:author="Huawei" w:date="2025-01-26T15:26:00Z">
        <w:r>
          <w:t>application</w:t>
        </w:r>
      </w:ins>
      <w:ins w:id="39" w:author="Huawei" w:date="2025-01-26T15:34:00Z">
        <w:r w:rsidR="00DE197C">
          <w:t xml:space="preserve"> DC</w:t>
        </w:r>
      </w:ins>
      <w:ins w:id="40" w:author="Huawei" w:date="2025-01-26T15:35:00Z">
        <w:r w:rsidR="00DE197C">
          <w:t>(s)</w:t>
        </w:r>
      </w:ins>
      <w:ins w:id="41" w:author="Huawei" w:date="2025-01-26T15:27:00Z">
        <w:r>
          <w:t xml:space="preserve">, which </w:t>
        </w:r>
      </w:ins>
      <w:ins w:id="42" w:author="Huawei" w:date="2025-01-26T15:36:00Z">
        <w:r w:rsidR="00E168A0">
          <w:t>can be</w:t>
        </w:r>
      </w:ins>
      <w:ins w:id="43" w:author="Huawei" w:date="2025-01-26T15:27:00Z">
        <w:r>
          <w:t xml:space="preserve"> identified by the application binding information in the SDP, e.g. </w:t>
        </w:r>
        <w:r w:rsidRPr="00E96F1D">
          <w:t>"a=3gpp-req-app" attribute</w:t>
        </w:r>
      </w:ins>
      <w:ins w:id="44" w:author="Huawei" w:date="2025-01-26T15:31:00Z">
        <w:r w:rsidR="00DE197C">
          <w:t xml:space="preserve"> with "</w:t>
        </w:r>
        <w:proofErr w:type="spellStart"/>
        <w:r w:rsidR="00DE197C">
          <w:t>req</w:t>
        </w:r>
        <w:proofErr w:type="spellEnd"/>
        <w:r w:rsidR="00DE197C">
          <w:t xml:space="preserve">-app-id" </w:t>
        </w:r>
      </w:ins>
      <w:ins w:id="45" w:author="Huawei" w:date="2025-01-26T15:36:00Z">
        <w:r w:rsidR="00E168A0">
          <w:t xml:space="preserve">and </w:t>
        </w:r>
        <w:r w:rsidR="00E168A0" w:rsidRPr="00E96F1D">
          <w:t xml:space="preserve">"app-dc-info" </w:t>
        </w:r>
      </w:ins>
      <w:ins w:id="46" w:author="Huawei" w:date="2025-01-26T15:31:00Z">
        <w:r w:rsidR="00DE197C">
          <w:t xml:space="preserve">parameter, as specified in </w:t>
        </w:r>
        <w:r w:rsidR="00DE197C" w:rsidRPr="00E96F1D">
          <w:t>TS</w:t>
        </w:r>
        <w:r w:rsidR="00DE197C">
          <w:t> </w:t>
        </w:r>
        <w:r w:rsidR="00DE197C" w:rsidRPr="00E96F1D">
          <w:t>26.114</w:t>
        </w:r>
        <w:r w:rsidR="00DE197C">
          <w:t> </w:t>
        </w:r>
        <w:r w:rsidR="00DE197C" w:rsidRPr="00E96F1D">
          <w:t>[8] clause 6.2.13</w:t>
        </w:r>
      </w:ins>
      <w:ins w:id="47" w:author="Huawei" w:date="2025-01-26T15:28:00Z">
        <w:r>
          <w:t xml:space="preserve">. </w:t>
        </w:r>
      </w:ins>
      <w:ins w:id="48" w:author="Huawei" w:date="2025-01-26T15:37:00Z">
        <w:r w:rsidR="00E168A0">
          <w:t>The DC application usage volume can be differentiate</w:t>
        </w:r>
      </w:ins>
      <w:ins w:id="49" w:author="Huawei" w:date="2025-01-26T15:38:00Z">
        <w:r w:rsidR="00E168A0">
          <w:t xml:space="preserve">d for an IMS application DC. </w:t>
        </w:r>
      </w:ins>
    </w:p>
    <w:p w14:paraId="5C7D3D80" w14:textId="29A8D1B3" w:rsidR="00DE197C" w:rsidRDefault="00A37F83" w:rsidP="00DE197C">
      <w:pPr>
        <w:rPr>
          <w:ins w:id="50" w:author="Huawei" w:date="2025-01-26T15:33:00Z"/>
          <w:lang w:eastAsia="zh-CN"/>
        </w:rPr>
      </w:pPr>
      <w:ins w:id="51" w:author="Huawei" w:date="2025-01-26T15:06:00Z">
        <w:r>
          <w:t xml:space="preserve">According to </w:t>
        </w:r>
        <w:r w:rsidRPr="003108AB">
          <w:t>TS 23.228 [5] clause 4.6.1</w:t>
        </w:r>
        <w:r>
          <w:t>, t</w:t>
        </w:r>
      </w:ins>
      <w:ins w:id="52" w:author="Huawei" w:date="2025-01-26T14:54:00Z">
        <w:r w:rsidRPr="00DF18AB">
          <w:t>he P</w:t>
        </w:r>
        <w:r w:rsidRPr="00DF18AB">
          <w:noBreakHyphen/>
          <w:t xml:space="preserve">CSCF </w:t>
        </w:r>
        <w:r>
          <w:t xml:space="preserve">can </w:t>
        </w:r>
        <w:r w:rsidRPr="00DF18AB">
          <w:t xml:space="preserve">derive the session information that is relevant for Policy and Charging Control </w:t>
        </w:r>
        <w:r>
          <w:t xml:space="preserve">from </w:t>
        </w:r>
        <w:r w:rsidRPr="00DF18AB">
          <w:t>the SDP contained in the SIP signalling and forwards it to the PCF</w:t>
        </w:r>
        <w:r>
          <w:t xml:space="preserve"> over Rx or N5 interface</w:t>
        </w:r>
      </w:ins>
      <w:ins w:id="53" w:author="Huawei" w:date="2025-01-26T15:14:00Z">
        <w:r>
          <w:t>, which</w:t>
        </w:r>
      </w:ins>
      <w:ins w:id="54" w:author="Huawei" w:date="2025-01-26T15:15:00Z">
        <w:r>
          <w:t xml:space="preserve"> may identify the </w:t>
        </w:r>
      </w:ins>
      <w:ins w:id="55" w:author="Huawei" w:date="2025-01-26T15:35:00Z">
        <w:r w:rsidR="00DE197C">
          <w:t>IMS application DC</w:t>
        </w:r>
        <w:r w:rsidR="00DE197C">
          <w:rPr>
            <w:lang w:eastAsia="zh-CN"/>
          </w:rPr>
          <w:t xml:space="preserve"> </w:t>
        </w:r>
      </w:ins>
      <w:ins w:id="56" w:author="Huawei" w:date="2025-01-26T15:15:00Z">
        <w:r>
          <w:rPr>
            <w:lang w:eastAsia="zh-CN"/>
          </w:rPr>
          <w:t>information</w:t>
        </w:r>
      </w:ins>
      <w:ins w:id="57" w:author="Huawei" w:date="2025-01-26T15:06:00Z">
        <w:r>
          <w:rPr>
            <w:lang w:eastAsia="zh-CN"/>
          </w:rPr>
          <w:t>.</w:t>
        </w:r>
      </w:ins>
      <w:ins w:id="58" w:author="Huawei" w:date="2025-01-26T15:32:00Z">
        <w:r w:rsidR="00DE197C">
          <w:rPr>
            <w:lang w:eastAsia="zh-CN"/>
          </w:rPr>
          <w:t xml:space="preserve"> </w:t>
        </w:r>
      </w:ins>
    </w:p>
    <w:p w14:paraId="25425DE9" w14:textId="544D1855" w:rsidR="00CC06A8" w:rsidRDefault="00DE197C" w:rsidP="00A34A54">
      <w:pPr>
        <w:rPr>
          <w:lang w:eastAsia="zh-CN"/>
        </w:rPr>
      </w:pPr>
      <w:ins w:id="59" w:author="Huawei" w:date="2025-01-26T15:33:00Z">
        <w:r>
          <w:rPr>
            <w:lang w:eastAsia="zh-CN"/>
          </w:rPr>
          <w:t xml:space="preserve">According to the application detection and control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PCC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rule</w:t>
        </w:r>
        <w:r>
          <w:rPr>
            <w:lang w:eastAsia="zh-CN"/>
          </w:rPr>
          <w:t xml:space="preserve"> for PDU session management over N7 interface, the PCF may assign a service identifier for an application DC. </w:t>
        </w:r>
      </w:ins>
      <w:ins w:id="60" w:author="Huawei" w:date="2025-01-26T15:03:00Z">
        <w:r w:rsidR="00A37F83">
          <w:rPr>
            <w:lang w:eastAsia="zh-CN"/>
          </w:rPr>
          <w:t>When SMF receives the PCC rule with service identifier for</w:t>
        </w:r>
      </w:ins>
      <w:ins w:id="61" w:author="Huawei" w:date="2025-01-26T15:07:00Z">
        <w:r w:rsidR="00A37F83">
          <w:rPr>
            <w:lang w:eastAsia="zh-CN"/>
          </w:rPr>
          <w:t xml:space="preserve"> </w:t>
        </w:r>
      </w:ins>
      <w:ins w:id="62" w:author="Huawei" w:date="2025-01-26T15:34:00Z">
        <w:r>
          <w:rPr>
            <w:lang w:eastAsia="zh-CN"/>
          </w:rPr>
          <w:t>an application</w:t>
        </w:r>
      </w:ins>
      <w:ins w:id="63" w:author="Huawei" w:date="2025-01-26T15:03:00Z">
        <w:r w:rsidR="00A37F83">
          <w:rPr>
            <w:lang w:eastAsia="zh-CN"/>
          </w:rPr>
          <w:t xml:space="preserve"> DC, it can support the </w:t>
        </w:r>
        <w:proofErr w:type="gramStart"/>
        <w:r w:rsidR="00A37F83">
          <w:rPr>
            <w:lang w:eastAsia="zh-CN"/>
          </w:rPr>
          <w:t>volume</w:t>
        </w:r>
      </w:ins>
      <w:ins w:id="64" w:author="Huawei" w:date="2025-01-26T15:04:00Z">
        <w:r w:rsidR="00A37F83">
          <w:rPr>
            <w:lang w:eastAsia="zh-CN"/>
          </w:rPr>
          <w:t xml:space="preserve"> based</w:t>
        </w:r>
        <w:proofErr w:type="gramEnd"/>
        <w:r w:rsidR="00A37F83">
          <w:rPr>
            <w:lang w:eastAsia="zh-CN"/>
          </w:rPr>
          <w:t xml:space="preserve"> charging for </w:t>
        </w:r>
      </w:ins>
      <w:ins w:id="65" w:author="Huawei" w:date="2025-01-26T14:54:00Z">
        <w:r w:rsidR="00A37F83">
          <w:rPr>
            <w:rFonts w:hint="eastAsia"/>
            <w:lang w:eastAsia="zh-CN"/>
          </w:rPr>
          <w:t>IMS</w:t>
        </w:r>
        <w:r w:rsidR="00A37F83">
          <w:t xml:space="preserve"> </w:t>
        </w:r>
      </w:ins>
      <w:ins w:id="66" w:author="Huawei" w:date="2025-01-26T15:34:00Z">
        <w:r>
          <w:t>application DC</w:t>
        </w:r>
      </w:ins>
      <w:ins w:id="67" w:author="Huawei" w:date="2025-01-26T15:07:00Z">
        <w:r w:rsidR="00A37F83">
          <w:t xml:space="preserve"> </w:t>
        </w:r>
      </w:ins>
      <w:ins w:id="68" w:author="Huawei" w:date="2025-01-26T14:54:00Z">
        <w:r w:rsidR="00A37F83">
          <w:t>according to the application based charging principle specified in TS 32.255 [10] clause 5.1.17.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48519" w14:textId="77777777" w:rsidR="00187FEF" w:rsidRDefault="00187FEF">
      <w:pPr>
        <w:spacing w:after="0"/>
      </w:pPr>
      <w:r>
        <w:separator/>
      </w:r>
    </w:p>
  </w:endnote>
  <w:endnote w:type="continuationSeparator" w:id="0">
    <w:p w14:paraId="50AB56FE" w14:textId="77777777" w:rsidR="00187FEF" w:rsidRDefault="00187F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64130" w14:textId="77777777" w:rsidR="00187FEF" w:rsidRDefault="00187FEF">
      <w:pPr>
        <w:spacing w:after="0"/>
      </w:pPr>
      <w:r>
        <w:separator/>
      </w:r>
    </w:p>
  </w:footnote>
  <w:footnote w:type="continuationSeparator" w:id="0">
    <w:p w14:paraId="422A784B" w14:textId="77777777" w:rsidR="00187FEF" w:rsidRDefault="00187FE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1BC"/>
    <w:rsid w:val="00127D7A"/>
    <w:rsid w:val="001368D7"/>
    <w:rsid w:val="001404DC"/>
    <w:rsid w:val="00144353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87FEF"/>
    <w:rsid w:val="00193CC5"/>
    <w:rsid w:val="0019416C"/>
    <w:rsid w:val="001A13D2"/>
    <w:rsid w:val="001A5400"/>
    <w:rsid w:val="001A5E68"/>
    <w:rsid w:val="001B1652"/>
    <w:rsid w:val="001B5A13"/>
    <w:rsid w:val="001C157A"/>
    <w:rsid w:val="001C2990"/>
    <w:rsid w:val="001C3EC8"/>
    <w:rsid w:val="001D0A01"/>
    <w:rsid w:val="001D2BD4"/>
    <w:rsid w:val="001D3219"/>
    <w:rsid w:val="001D6911"/>
    <w:rsid w:val="001D789F"/>
    <w:rsid w:val="001E4EDB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CFF"/>
    <w:rsid w:val="00241135"/>
    <w:rsid w:val="00244622"/>
    <w:rsid w:val="00244C9A"/>
    <w:rsid w:val="00246A41"/>
    <w:rsid w:val="00246ECF"/>
    <w:rsid w:val="00247216"/>
    <w:rsid w:val="00251B16"/>
    <w:rsid w:val="00257839"/>
    <w:rsid w:val="002630BC"/>
    <w:rsid w:val="002631D4"/>
    <w:rsid w:val="00264B05"/>
    <w:rsid w:val="00270950"/>
    <w:rsid w:val="002849D6"/>
    <w:rsid w:val="002850F8"/>
    <w:rsid w:val="00287D71"/>
    <w:rsid w:val="002910EA"/>
    <w:rsid w:val="002A1857"/>
    <w:rsid w:val="002A198B"/>
    <w:rsid w:val="002A2223"/>
    <w:rsid w:val="002A43AA"/>
    <w:rsid w:val="002A7501"/>
    <w:rsid w:val="002A78EA"/>
    <w:rsid w:val="002B0891"/>
    <w:rsid w:val="002B1C0A"/>
    <w:rsid w:val="002B2CBB"/>
    <w:rsid w:val="002B3436"/>
    <w:rsid w:val="002B3B72"/>
    <w:rsid w:val="002C07D1"/>
    <w:rsid w:val="002C7F38"/>
    <w:rsid w:val="002D1BA4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55F8"/>
    <w:rsid w:val="00327458"/>
    <w:rsid w:val="003349CC"/>
    <w:rsid w:val="00343453"/>
    <w:rsid w:val="0035122B"/>
    <w:rsid w:val="00353451"/>
    <w:rsid w:val="0036126C"/>
    <w:rsid w:val="00362354"/>
    <w:rsid w:val="00363707"/>
    <w:rsid w:val="00371032"/>
    <w:rsid w:val="00371B44"/>
    <w:rsid w:val="00380352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00A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141C4"/>
    <w:rsid w:val="004213D9"/>
    <w:rsid w:val="004244CD"/>
    <w:rsid w:val="00424F3E"/>
    <w:rsid w:val="00431DBF"/>
    <w:rsid w:val="00440414"/>
    <w:rsid w:val="00440668"/>
    <w:rsid w:val="004413C7"/>
    <w:rsid w:val="00441FF0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4AA"/>
    <w:rsid w:val="004D55C2"/>
    <w:rsid w:val="004D70E9"/>
    <w:rsid w:val="004E67D8"/>
    <w:rsid w:val="004E721E"/>
    <w:rsid w:val="004E786A"/>
    <w:rsid w:val="004F1637"/>
    <w:rsid w:val="00500840"/>
    <w:rsid w:val="00500C8B"/>
    <w:rsid w:val="00507B13"/>
    <w:rsid w:val="00510BF5"/>
    <w:rsid w:val="005137E3"/>
    <w:rsid w:val="00513B9A"/>
    <w:rsid w:val="00514C65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2269"/>
    <w:rsid w:val="0056277C"/>
    <w:rsid w:val="005706C9"/>
    <w:rsid w:val="005729C4"/>
    <w:rsid w:val="0057426D"/>
    <w:rsid w:val="00580445"/>
    <w:rsid w:val="00581C0B"/>
    <w:rsid w:val="005825CD"/>
    <w:rsid w:val="00582FB2"/>
    <w:rsid w:val="0058533A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5F7B3E"/>
    <w:rsid w:val="006024DE"/>
    <w:rsid w:val="00605EA2"/>
    <w:rsid w:val="00613820"/>
    <w:rsid w:val="006175B3"/>
    <w:rsid w:val="006208E3"/>
    <w:rsid w:val="00624A1B"/>
    <w:rsid w:val="006310CC"/>
    <w:rsid w:val="00633A66"/>
    <w:rsid w:val="006346D7"/>
    <w:rsid w:val="00636076"/>
    <w:rsid w:val="00637CAA"/>
    <w:rsid w:val="00652248"/>
    <w:rsid w:val="00657B80"/>
    <w:rsid w:val="00670AD6"/>
    <w:rsid w:val="006716E4"/>
    <w:rsid w:val="00672425"/>
    <w:rsid w:val="00675B3C"/>
    <w:rsid w:val="0068148E"/>
    <w:rsid w:val="00682174"/>
    <w:rsid w:val="00691DDF"/>
    <w:rsid w:val="006935BB"/>
    <w:rsid w:val="0069495C"/>
    <w:rsid w:val="006979D9"/>
    <w:rsid w:val="006A1406"/>
    <w:rsid w:val="006A43BB"/>
    <w:rsid w:val="006A7803"/>
    <w:rsid w:val="006B34E1"/>
    <w:rsid w:val="006C4FD4"/>
    <w:rsid w:val="006C6500"/>
    <w:rsid w:val="006D2061"/>
    <w:rsid w:val="006D2A0D"/>
    <w:rsid w:val="006D340A"/>
    <w:rsid w:val="006E211B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7D29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20200"/>
    <w:rsid w:val="008359C3"/>
    <w:rsid w:val="00840902"/>
    <w:rsid w:val="0084105F"/>
    <w:rsid w:val="00843C82"/>
    <w:rsid w:val="00844616"/>
    <w:rsid w:val="00845A60"/>
    <w:rsid w:val="00850812"/>
    <w:rsid w:val="008515C0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0DAF"/>
    <w:rsid w:val="008816B8"/>
    <w:rsid w:val="00885446"/>
    <w:rsid w:val="00886443"/>
    <w:rsid w:val="008907E6"/>
    <w:rsid w:val="00892483"/>
    <w:rsid w:val="008933BF"/>
    <w:rsid w:val="008959DD"/>
    <w:rsid w:val="00896B53"/>
    <w:rsid w:val="008A10C4"/>
    <w:rsid w:val="008A7E65"/>
    <w:rsid w:val="008B0248"/>
    <w:rsid w:val="008B1761"/>
    <w:rsid w:val="008B1AA7"/>
    <w:rsid w:val="008B4A6C"/>
    <w:rsid w:val="008B507E"/>
    <w:rsid w:val="008B5C1D"/>
    <w:rsid w:val="008C137C"/>
    <w:rsid w:val="008C72C5"/>
    <w:rsid w:val="008C7825"/>
    <w:rsid w:val="008F5F33"/>
    <w:rsid w:val="008F7025"/>
    <w:rsid w:val="00903B11"/>
    <w:rsid w:val="0090422D"/>
    <w:rsid w:val="0091046A"/>
    <w:rsid w:val="009177BC"/>
    <w:rsid w:val="0092097E"/>
    <w:rsid w:val="009213AC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59B5"/>
    <w:rsid w:val="00947F4E"/>
    <w:rsid w:val="00952524"/>
    <w:rsid w:val="00953CF5"/>
    <w:rsid w:val="00954B28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544F"/>
    <w:rsid w:val="009C6D33"/>
    <w:rsid w:val="009D79BC"/>
    <w:rsid w:val="009E1339"/>
    <w:rsid w:val="009E69D4"/>
    <w:rsid w:val="009E6E7B"/>
    <w:rsid w:val="009F0817"/>
    <w:rsid w:val="009F0A70"/>
    <w:rsid w:val="009F35F5"/>
    <w:rsid w:val="009F3C75"/>
    <w:rsid w:val="00A02214"/>
    <w:rsid w:val="00A02704"/>
    <w:rsid w:val="00A072E8"/>
    <w:rsid w:val="00A135A1"/>
    <w:rsid w:val="00A14319"/>
    <w:rsid w:val="00A346D3"/>
    <w:rsid w:val="00A34A54"/>
    <w:rsid w:val="00A36902"/>
    <w:rsid w:val="00A371AA"/>
    <w:rsid w:val="00A37D7F"/>
    <w:rsid w:val="00A37F83"/>
    <w:rsid w:val="00A4418B"/>
    <w:rsid w:val="00A4580A"/>
    <w:rsid w:val="00A45BF3"/>
    <w:rsid w:val="00A46410"/>
    <w:rsid w:val="00A57688"/>
    <w:rsid w:val="00A65DA5"/>
    <w:rsid w:val="00A73C20"/>
    <w:rsid w:val="00A840EC"/>
    <w:rsid w:val="00A84A94"/>
    <w:rsid w:val="00A8737F"/>
    <w:rsid w:val="00A93D44"/>
    <w:rsid w:val="00A947C4"/>
    <w:rsid w:val="00A94E6E"/>
    <w:rsid w:val="00AA1E8D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E7300"/>
    <w:rsid w:val="00AE7951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35A5F"/>
    <w:rsid w:val="00B41D91"/>
    <w:rsid w:val="00B432FB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5780"/>
    <w:rsid w:val="00BD7EFC"/>
    <w:rsid w:val="00BE10C2"/>
    <w:rsid w:val="00BE40BC"/>
    <w:rsid w:val="00BF07D5"/>
    <w:rsid w:val="00BF3A78"/>
    <w:rsid w:val="00C01009"/>
    <w:rsid w:val="00C01A63"/>
    <w:rsid w:val="00C022E3"/>
    <w:rsid w:val="00C028C2"/>
    <w:rsid w:val="00C0441D"/>
    <w:rsid w:val="00C070F5"/>
    <w:rsid w:val="00C071F8"/>
    <w:rsid w:val="00C2221B"/>
    <w:rsid w:val="00C22D17"/>
    <w:rsid w:val="00C23E07"/>
    <w:rsid w:val="00C24267"/>
    <w:rsid w:val="00C26592"/>
    <w:rsid w:val="00C3396F"/>
    <w:rsid w:val="00C41B76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97B13"/>
    <w:rsid w:val="00CA145C"/>
    <w:rsid w:val="00CA1848"/>
    <w:rsid w:val="00CA7D62"/>
    <w:rsid w:val="00CA7E8B"/>
    <w:rsid w:val="00CB07A8"/>
    <w:rsid w:val="00CB5425"/>
    <w:rsid w:val="00CC06A8"/>
    <w:rsid w:val="00CC6C32"/>
    <w:rsid w:val="00CC6CC2"/>
    <w:rsid w:val="00CD06D8"/>
    <w:rsid w:val="00CD3358"/>
    <w:rsid w:val="00CD4A57"/>
    <w:rsid w:val="00CD4B14"/>
    <w:rsid w:val="00CE48D2"/>
    <w:rsid w:val="00CF2151"/>
    <w:rsid w:val="00CF333B"/>
    <w:rsid w:val="00CF3BC1"/>
    <w:rsid w:val="00D02489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1214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D0BDB"/>
    <w:rsid w:val="00DE197C"/>
    <w:rsid w:val="00DE2A96"/>
    <w:rsid w:val="00DE4EF2"/>
    <w:rsid w:val="00DF2C0E"/>
    <w:rsid w:val="00DF6B25"/>
    <w:rsid w:val="00E037FC"/>
    <w:rsid w:val="00E04DB6"/>
    <w:rsid w:val="00E069FB"/>
    <w:rsid w:val="00E06FFB"/>
    <w:rsid w:val="00E168A0"/>
    <w:rsid w:val="00E30155"/>
    <w:rsid w:val="00E324CE"/>
    <w:rsid w:val="00E41F40"/>
    <w:rsid w:val="00E43173"/>
    <w:rsid w:val="00E4527B"/>
    <w:rsid w:val="00E45717"/>
    <w:rsid w:val="00E46769"/>
    <w:rsid w:val="00E5328A"/>
    <w:rsid w:val="00E549CE"/>
    <w:rsid w:val="00E6189A"/>
    <w:rsid w:val="00E63C05"/>
    <w:rsid w:val="00E64B88"/>
    <w:rsid w:val="00E71C51"/>
    <w:rsid w:val="00E73441"/>
    <w:rsid w:val="00E814C8"/>
    <w:rsid w:val="00E81939"/>
    <w:rsid w:val="00E858E1"/>
    <w:rsid w:val="00E877D4"/>
    <w:rsid w:val="00E91F1C"/>
    <w:rsid w:val="00E91FE1"/>
    <w:rsid w:val="00E9436C"/>
    <w:rsid w:val="00E97F0D"/>
    <w:rsid w:val="00EA0770"/>
    <w:rsid w:val="00EA1EAA"/>
    <w:rsid w:val="00EA5C8C"/>
    <w:rsid w:val="00EA5E95"/>
    <w:rsid w:val="00EB121B"/>
    <w:rsid w:val="00EB2BAA"/>
    <w:rsid w:val="00EB616A"/>
    <w:rsid w:val="00ED4954"/>
    <w:rsid w:val="00ED7D2E"/>
    <w:rsid w:val="00EE0943"/>
    <w:rsid w:val="00EE14FF"/>
    <w:rsid w:val="00EE33A2"/>
    <w:rsid w:val="00EF4C39"/>
    <w:rsid w:val="00EF5825"/>
    <w:rsid w:val="00EF697C"/>
    <w:rsid w:val="00F01CF7"/>
    <w:rsid w:val="00F11B7E"/>
    <w:rsid w:val="00F136A0"/>
    <w:rsid w:val="00F137DE"/>
    <w:rsid w:val="00F22B3F"/>
    <w:rsid w:val="00F32EDE"/>
    <w:rsid w:val="00F37122"/>
    <w:rsid w:val="00F37B65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D6B7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182A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FFD5B-D5C7-457E-8E4D-2FB8E4B4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314</Words>
  <Characters>1792</Characters>
  <Application>Microsoft Office Word</Application>
  <DocSecurity>0</DocSecurity>
  <Lines>14</Lines>
  <Paragraphs>4</Paragraphs>
  <ScaleCrop>false</ScaleCrop>
  <Company>3GPP Support Team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6</cp:revision>
  <cp:lastPrinted>2411-12-31T15:59:00Z</cp:lastPrinted>
  <dcterms:created xsi:type="dcterms:W3CDTF">2025-01-26T06:38:00Z</dcterms:created>
  <dcterms:modified xsi:type="dcterms:W3CDTF">2025-02-07T09:38:00Z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1738919286</vt:lpwstr>
  </property>
</Properties>
</file>